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6CF71E0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55192">
        <w:rPr>
          <w:rFonts w:ascii="GHEA Grapalat" w:hAnsi="GHEA Grapalat"/>
          <w:i w:val="0"/>
          <w:sz w:val="24"/>
          <w:szCs w:val="24"/>
          <w:lang w:val="hy-AM"/>
        </w:rPr>
        <w:t>0</w:t>
      </w:r>
      <w:r w:rsidR="00B57D95">
        <w:rPr>
          <w:rFonts w:ascii="GHEA Grapalat" w:hAnsi="GHEA Grapalat"/>
          <w:i w:val="0"/>
          <w:sz w:val="24"/>
          <w:szCs w:val="24"/>
          <w:lang w:val="hy-AM"/>
        </w:rPr>
        <w:t>4</w:t>
      </w:r>
      <w:r w:rsidRPr="009044F1">
        <w:rPr>
          <w:rFonts w:ascii="GHEA Grapalat" w:hAnsi="GHEA Grapalat"/>
          <w:i w:val="0"/>
          <w:sz w:val="24"/>
          <w:szCs w:val="24"/>
        </w:rPr>
        <w:t>" "</w:t>
      </w:r>
      <w:r w:rsidR="00D7129E">
        <w:rPr>
          <w:rFonts w:ascii="GHEA Grapalat" w:hAnsi="GHEA Grapalat"/>
          <w:i w:val="0"/>
          <w:sz w:val="24"/>
          <w:szCs w:val="24"/>
          <w:lang w:val="hy-AM"/>
        </w:rPr>
        <w:t>1</w:t>
      </w:r>
      <w:r w:rsidR="00855192">
        <w:rPr>
          <w:rFonts w:ascii="GHEA Grapalat" w:hAnsi="GHEA Grapalat"/>
          <w:i w:val="0"/>
          <w:sz w:val="24"/>
          <w:szCs w:val="24"/>
          <w:lang w:val="hy-AM"/>
        </w:rPr>
        <w:t>1</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года "</w:t>
      </w:r>
      <w:r w:rsidR="00B57D95">
        <w:rPr>
          <w:rFonts w:ascii="GHEA Grapalat" w:hAnsi="GHEA Grapalat"/>
          <w:i w:val="0"/>
          <w:sz w:val="24"/>
          <w:szCs w:val="24"/>
          <w:lang w:val="hy-AM"/>
        </w:rPr>
        <w:t>1</w:t>
      </w:r>
      <w:r w:rsidRPr="009044F1">
        <w:rPr>
          <w:rFonts w:ascii="GHEA Grapalat" w:hAnsi="GHEA Grapalat"/>
          <w:i w:val="0"/>
          <w:sz w:val="24"/>
          <w:szCs w:val="24"/>
        </w:rPr>
        <w:t xml:space="preserve">" </w:t>
      </w:r>
    </w:p>
    <w:p w14:paraId="1568CEAC" w14:textId="5CCF8782"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B57D95">
        <w:rPr>
          <w:rFonts w:ascii="GHEA Grapalat" w:hAnsi="GHEA Grapalat"/>
          <w:i w:val="0"/>
          <w:sz w:val="24"/>
          <w:szCs w:val="24"/>
          <w:lang w:val="hy-AM"/>
        </w:rPr>
        <w:t>5</w:t>
      </w:r>
      <w:r w:rsidR="00855192">
        <w:rPr>
          <w:rFonts w:ascii="GHEA Grapalat" w:hAnsi="GHEA Grapalat"/>
          <w:i w:val="0"/>
          <w:sz w:val="24"/>
          <w:szCs w:val="24"/>
          <w:lang w:val="hy-AM"/>
        </w:rPr>
        <w:t>5</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592865EC" w:rsidR="00341A74" w:rsidRPr="003A1EBB" w:rsidRDefault="00ED4535" w:rsidP="00B46D58">
      <w:pPr>
        <w:pStyle w:val="a3"/>
        <w:widowControl w:val="0"/>
        <w:spacing w:line="240" w:lineRule="auto"/>
        <w:ind w:firstLine="0"/>
        <w:rPr>
          <w:rFonts w:ascii="GHEA Grapalat" w:hAnsi="GHEA Grapalat"/>
          <w:i w:val="0"/>
          <w:sz w:val="24"/>
          <w:szCs w:val="24"/>
        </w:rPr>
      </w:pPr>
      <w:r w:rsidRPr="00ED4535">
        <w:rPr>
          <w:rFonts w:ascii="GHEA Grapalat" w:hAnsi="GHEA Grapalat"/>
          <w:i w:val="0"/>
          <w:sz w:val="24"/>
          <w:szCs w:val="24"/>
        </w:rPr>
        <w:t>Закупка товаров для нужд общины Алаверди</w:t>
      </w:r>
      <w:r w:rsidR="00B57D95" w:rsidRPr="00B57D95">
        <w:rPr>
          <w:rFonts w:ascii="GHEA Grapalat" w:hAnsi="GHEA Grapalat"/>
          <w:i w:val="0"/>
          <w:sz w:val="24"/>
          <w:szCs w:val="24"/>
        </w:rPr>
        <w:t xml:space="preserve"> </w:t>
      </w:r>
      <w:r w:rsidR="00782D60">
        <w:rPr>
          <w:rFonts w:ascii="GHEA Grapalat" w:hAnsi="GHEA Grapalat"/>
          <w:i w:val="0"/>
          <w:sz w:val="24"/>
          <w:szCs w:val="24"/>
        </w:rPr>
        <w:t>(далее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52C2B97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855192">
        <w:rPr>
          <w:rFonts w:ascii="GHEA Grapalat" w:hAnsi="GHEA Grapalat"/>
          <w:i w:val="0"/>
          <w:sz w:val="24"/>
          <w:szCs w:val="24"/>
          <w:lang w:val="hy-AM"/>
        </w:rPr>
        <w:t>1</w:t>
      </w:r>
      <w:r w:rsidR="00147EFD">
        <w:rPr>
          <w:rFonts w:ascii="GHEA Grapalat" w:hAnsi="GHEA Grapalat"/>
          <w:i w:val="0"/>
          <w:sz w:val="24"/>
          <w:szCs w:val="24"/>
          <w:lang w:val="hy-AM"/>
        </w:rPr>
        <w:t>,</w:t>
      </w:r>
      <w:r w:rsidR="00ED4535">
        <w:rPr>
          <w:rFonts w:ascii="GHEA Grapalat" w:hAnsi="GHEA Grapalat"/>
          <w:i w:val="0"/>
          <w:sz w:val="24"/>
          <w:szCs w:val="24"/>
          <w:lang w:val="hy-AM"/>
        </w:rPr>
        <w:t>0</w:t>
      </w:r>
      <w:r w:rsidR="00147EFD">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28E8FA4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855192">
        <w:rPr>
          <w:rFonts w:ascii="GHEA Grapalat" w:hAnsi="GHEA Grapalat"/>
          <w:i w:val="0"/>
          <w:sz w:val="24"/>
          <w:szCs w:val="24"/>
          <w:lang w:val="hy-AM"/>
        </w:rPr>
        <w:t>1</w:t>
      </w:r>
      <w:r w:rsidR="00147EFD">
        <w:rPr>
          <w:rFonts w:ascii="GHEA Grapalat" w:hAnsi="GHEA Grapalat"/>
          <w:i w:val="0"/>
          <w:sz w:val="24"/>
          <w:szCs w:val="24"/>
          <w:lang w:val="hy-AM"/>
        </w:rPr>
        <w:t>,</w:t>
      </w:r>
      <w:r w:rsidR="00ED4535">
        <w:rPr>
          <w:rFonts w:ascii="GHEA Grapalat" w:hAnsi="GHEA Grapalat"/>
          <w:i w:val="0"/>
          <w:sz w:val="24"/>
          <w:szCs w:val="24"/>
          <w:lang w:val="hy-AM"/>
        </w:rPr>
        <w:t>0</w:t>
      </w:r>
      <w:r w:rsidR="00147EFD">
        <w:rPr>
          <w:rFonts w:ascii="GHEA Grapalat" w:hAnsi="GHEA Grapalat"/>
          <w:i w:val="0"/>
          <w:sz w:val="24"/>
          <w:szCs w:val="24"/>
          <w:lang w:val="hy-AM"/>
        </w:rPr>
        <w:t>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13FA73CB"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B57D95">
        <w:rPr>
          <w:rFonts w:ascii="GHEA Grapalat" w:hAnsi="GHEA Grapalat"/>
          <w:i/>
          <w:lang w:val="hy-AM"/>
        </w:rPr>
        <w:t>5</w:t>
      </w:r>
      <w:r w:rsidR="00855192">
        <w:rPr>
          <w:rFonts w:ascii="GHEA Grapalat" w:hAnsi="GHEA Grapalat"/>
          <w:i/>
          <w:lang w:val="hy-AM"/>
        </w:rPr>
        <w:t>5</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855192">
        <w:rPr>
          <w:rFonts w:ascii="GHEA Grapalat" w:hAnsi="GHEA Grapalat"/>
          <w:i/>
          <w:lang w:val="hy-AM"/>
        </w:rPr>
        <w:t>04</w:t>
      </w:r>
      <w:r w:rsidR="00147EFD" w:rsidRPr="00147EFD">
        <w:rPr>
          <w:rFonts w:ascii="GHEA Grapalat" w:hAnsi="GHEA Grapalat"/>
          <w:i/>
        </w:rPr>
        <w:t>.</w:t>
      </w:r>
      <w:r w:rsidR="00D7129E">
        <w:rPr>
          <w:rFonts w:ascii="GHEA Grapalat" w:hAnsi="GHEA Grapalat"/>
          <w:i/>
          <w:lang w:val="hy-AM"/>
        </w:rPr>
        <w:t>1</w:t>
      </w:r>
      <w:r w:rsidR="00855192">
        <w:rPr>
          <w:rFonts w:ascii="GHEA Grapalat" w:hAnsi="GHEA Grapalat"/>
          <w:i/>
          <w:lang w:val="hy-AM"/>
        </w:rPr>
        <w:t>1</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46C4C945" w:rsidR="00096865" w:rsidRPr="00147EFD" w:rsidRDefault="00ED4535"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Pr="00ED4535">
        <w:rPr>
          <w:rFonts w:ascii="GHEA Grapalat" w:hAnsi="GHEA Grapalat"/>
          <w:szCs w:val="20"/>
        </w:rPr>
        <w:t>ЗАКУПКА ТОВАРОВ ДЛЯ НУЖД ОБЩИНЫ АЛАВЕРДИ</w:t>
      </w:r>
      <w:r w:rsidR="00855192" w:rsidRPr="00147EFD">
        <w:rPr>
          <w:rFonts w:ascii="GHEA Grapalat" w:hAnsi="GHEA Grapalat"/>
        </w:rPr>
        <w:t xml:space="preserve"> </w:t>
      </w:r>
      <w:r w:rsidRPr="00147EFD">
        <w:rPr>
          <w:rFonts w:ascii="GHEA Grapalat" w:hAnsi="GHEA Grapalat"/>
        </w:rPr>
        <w:t>"</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8013EA3" w14:textId="45C3B6C5" w:rsidR="00615B35" w:rsidRPr="00EC400D" w:rsidRDefault="00ED4535" w:rsidP="00147EFD">
      <w:pPr>
        <w:widowControl w:val="0"/>
        <w:jc w:val="center"/>
        <w:rPr>
          <w:rFonts w:ascii="GHEA Grapalat" w:hAnsi="GHEA Grapalat"/>
        </w:rPr>
      </w:pPr>
      <w:r w:rsidRPr="00ED4535">
        <w:rPr>
          <w:rFonts w:ascii="GHEA Grapalat" w:hAnsi="GHEA Grapalat"/>
          <w:i/>
        </w:rPr>
        <w:t>ЗАКУПКА ТОВАРОВ ДЛЯ НУЖД ОБЩИНЫ АЛАВЕРДИ</w:t>
      </w:r>
      <w:r>
        <w:rPr>
          <w:rFonts w:ascii="GHEA Grapalat" w:hAnsi="GHEA Grapalat"/>
          <w:i/>
          <w:lang w:val="hy-AM"/>
        </w:rPr>
        <w:t xml:space="preserve"> </w:t>
      </w:r>
      <w:r w:rsidRPr="002E069D">
        <w:rPr>
          <w:rFonts w:ascii="GHEA Grapalat" w:hAnsi="GHEA Grapalat"/>
          <w:b/>
        </w:rPr>
        <w:t>ДЛЯ НУЖД</w:t>
      </w:r>
      <w:r w:rsidRPr="00EC400D">
        <w:rPr>
          <w:rFonts w:ascii="GHEA Grapalat" w:hAnsi="GHEA Grapalat"/>
        </w:rPr>
        <w:t xml:space="preserve"> </w:t>
      </w:r>
      <w:r>
        <w:rPr>
          <w:rFonts w:ascii="GHEA Grapalat" w:hAnsi="GHEA Grapalat"/>
        </w:rPr>
        <w:t>__</w:t>
      </w:r>
      <w:r w:rsidRPr="00147EFD">
        <w:t xml:space="preserve"> </w:t>
      </w:r>
      <w:r w:rsidRPr="00147EFD">
        <w:rPr>
          <w:rFonts w:ascii="GHEA Grapalat" w:hAnsi="GHEA Grapalat"/>
        </w:rPr>
        <w:t xml:space="preserve">ОБЩИНЫ АЛАВЕРДИ </w:t>
      </w:r>
      <w:r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2EDEF06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B57D95">
        <w:rPr>
          <w:rFonts w:ascii="GHEA Grapalat" w:hAnsi="GHEA Grapalat"/>
          <w:spacing w:val="-6"/>
          <w:lang w:val="hy-AM"/>
        </w:rPr>
        <w:t>5</w:t>
      </w:r>
      <w:r w:rsidR="00855192">
        <w:rPr>
          <w:rFonts w:ascii="GHEA Grapalat" w:hAnsi="GHEA Grapalat"/>
          <w:spacing w:val="-6"/>
          <w:lang w:val="hy-AM"/>
        </w:rPr>
        <w:t>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2E336B8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D4535" w:rsidRPr="00ED4535">
        <w:rPr>
          <w:rFonts w:ascii="GHEA Grapalat" w:hAnsi="GHEA Grapalat"/>
          <w:i w:val="0"/>
          <w:sz w:val="24"/>
          <w:szCs w:val="24"/>
        </w:rPr>
        <w:t xml:space="preserve">Закупка товаров для нужд общины Алаверди </w:t>
      </w:r>
      <w:r w:rsidRPr="009044F1">
        <w:rPr>
          <w:rFonts w:ascii="GHEA Grapalat" w:hAnsi="GHEA Grapalat"/>
          <w:i w:val="0"/>
          <w:sz w:val="24"/>
          <w:szCs w:val="24"/>
        </w:rPr>
        <w:t>(далее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xml:space="preserve">", которые сгруппированы в лоты </w:t>
      </w:r>
      <w:r w:rsidR="00855192">
        <w:rPr>
          <w:rFonts w:ascii="GHEA Grapalat" w:hAnsi="GHEA Grapalat"/>
          <w:i w:val="0"/>
          <w:sz w:val="24"/>
          <w:szCs w:val="24"/>
          <w:lang w:val="hy-AM"/>
        </w:rPr>
        <w:t>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55192" w:rsidRPr="009044F1" w14:paraId="0680E87B" w14:textId="77777777" w:rsidTr="000B4F7A">
        <w:trPr>
          <w:jc w:val="center"/>
        </w:trPr>
        <w:tc>
          <w:tcPr>
            <w:tcW w:w="1515" w:type="dxa"/>
            <w:vAlign w:val="center"/>
          </w:tcPr>
          <w:p w14:paraId="4749021C" w14:textId="77777777" w:rsidR="00855192" w:rsidRPr="009044F1" w:rsidRDefault="00855192" w:rsidP="0085519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4F4FBAF6" w:rsidR="00855192" w:rsidRPr="00147EFD" w:rsidRDefault="00855192" w:rsidP="00855192">
            <w:pPr>
              <w:pStyle w:val="23"/>
              <w:widowControl w:val="0"/>
              <w:spacing w:after="120" w:line="240" w:lineRule="auto"/>
              <w:ind w:firstLine="0"/>
              <w:jc w:val="center"/>
              <w:rPr>
                <w:rFonts w:ascii="GHEA Grapalat" w:hAnsi="GHEA Grapalat"/>
                <w:sz w:val="24"/>
                <w:szCs w:val="24"/>
                <w:lang w:val="en-US"/>
              </w:rPr>
            </w:pPr>
            <w:r>
              <w:rPr>
                <w:rFonts w:ascii="Calibri" w:hAnsi="Calibri" w:cs="Calibri"/>
                <w:color w:val="000000"/>
                <w:sz w:val="22"/>
                <w:szCs w:val="22"/>
              </w:rPr>
              <w:t>1000000</w:t>
            </w:r>
          </w:p>
        </w:tc>
        <w:tc>
          <w:tcPr>
            <w:tcW w:w="6317" w:type="dxa"/>
            <w:tcBorders>
              <w:top w:val="single" w:sz="4" w:space="0" w:color="auto"/>
              <w:left w:val="single" w:sz="4" w:space="0" w:color="auto"/>
              <w:bottom w:val="single" w:sz="4" w:space="0" w:color="auto"/>
              <w:right w:val="single" w:sz="4" w:space="0" w:color="auto"/>
            </w:tcBorders>
          </w:tcPr>
          <w:p w14:paraId="5391413F" w14:textId="3712C886" w:rsidR="00855192" w:rsidRPr="009044F1" w:rsidRDefault="00855192" w:rsidP="00855192">
            <w:pPr>
              <w:pStyle w:val="23"/>
              <w:widowControl w:val="0"/>
              <w:spacing w:after="120" w:line="240" w:lineRule="auto"/>
              <w:ind w:firstLine="0"/>
              <w:jc w:val="left"/>
              <w:rPr>
                <w:rFonts w:ascii="GHEA Grapalat" w:hAnsi="GHEA Grapalat"/>
                <w:sz w:val="24"/>
                <w:szCs w:val="24"/>
                <w:u w:val="single"/>
                <w:vertAlign w:val="subscript"/>
              </w:rPr>
            </w:pPr>
            <w:r w:rsidRPr="004C2193">
              <w:rPr>
                <w:rFonts w:ascii="Calibri" w:hAnsi="Calibri" w:cs="Calibri"/>
              </w:rPr>
              <w:t>Полка</w:t>
            </w:r>
          </w:p>
        </w:tc>
      </w:tr>
      <w:tr w:rsidR="00855192" w:rsidRPr="009044F1" w14:paraId="5355BD63" w14:textId="77777777" w:rsidTr="000B4F7A">
        <w:trPr>
          <w:jc w:val="center"/>
        </w:trPr>
        <w:tc>
          <w:tcPr>
            <w:tcW w:w="1515" w:type="dxa"/>
            <w:vAlign w:val="center"/>
          </w:tcPr>
          <w:p w14:paraId="1A635AF4" w14:textId="77777777" w:rsidR="00855192" w:rsidRPr="009044F1" w:rsidRDefault="00855192" w:rsidP="0085519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tcBorders>
              <w:top w:val="nil"/>
              <w:left w:val="single" w:sz="4" w:space="0" w:color="auto"/>
              <w:bottom w:val="single" w:sz="4" w:space="0" w:color="auto"/>
              <w:right w:val="single" w:sz="8" w:space="0" w:color="auto"/>
            </w:tcBorders>
            <w:vAlign w:val="center"/>
          </w:tcPr>
          <w:p w14:paraId="70A4F2D1" w14:textId="40C45C17" w:rsidR="00855192" w:rsidRPr="00160DE9" w:rsidRDefault="00855192" w:rsidP="00855192">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150000</w:t>
            </w:r>
          </w:p>
        </w:tc>
        <w:tc>
          <w:tcPr>
            <w:tcW w:w="6317" w:type="dxa"/>
            <w:tcBorders>
              <w:top w:val="nil"/>
              <w:left w:val="single" w:sz="4" w:space="0" w:color="auto"/>
              <w:bottom w:val="single" w:sz="4" w:space="0" w:color="auto"/>
              <w:right w:val="single" w:sz="4" w:space="0" w:color="auto"/>
            </w:tcBorders>
          </w:tcPr>
          <w:p w14:paraId="03043444" w14:textId="66A3891B" w:rsidR="00855192" w:rsidRPr="009044F1" w:rsidRDefault="00855192" w:rsidP="00855192">
            <w:pPr>
              <w:pStyle w:val="23"/>
              <w:widowControl w:val="0"/>
              <w:spacing w:after="120" w:line="240" w:lineRule="auto"/>
              <w:ind w:firstLine="0"/>
              <w:jc w:val="left"/>
              <w:rPr>
                <w:rFonts w:ascii="GHEA Grapalat" w:hAnsi="GHEA Grapalat"/>
                <w:sz w:val="24"/>
                <w:szCs w:val="24"/>
              </w:rPr>
            </w:pPr>
            <w:r w:rsidRPr="004C2193">
              <w:rPr>
                <w:rFonts w:ascii="Calibri" w:hAnsi="Calibri" w:cs="Calibri"/>
              </w:rPr>
              <w:t>Полка</w:t>
            </w:r>
          </w:p>
        </w:tc>
      </w:tr>
      <w:tr w:rsidR="00855192" w:rsidRPr="009044F1" w14:paraId="1D9F158E" w14:textId="77777777" w:rsidTr="000B4F7A">
        <w:trPr>
          <w:jc w:val="center"/>
        </w:trPr>
        <w:tc>
          <w:tcPr>
            <w:tcW w:w="1515" w:type="dxa"/>
            <w:vAlign w:val="center"/>
          </w:tcPr>
          <w:p w14:paraId="1B4F7103" w14:textId="25783579" w:rsidR="00855192" w:rsidRPr="00056988" w:rsidRDefault="00855192" w:rsidP="0085519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tcBorders>
              <w:top w:val="nil"/>
              <w:left w:val="single" w:sz="4" w:space="0" w:color="auto"/>
              <w:bottom w:val="single" w:sz="4" w:space="0" w:color="auto"/>
              <w:right w:val="single" w:sz="8" w:space="0" w:color="auto"/>
            </w:tcBorders>
            <w:vAlign w:val="center"/>
          </w:tcPr>
          <w:p w14:paraId="51AF35BD" w14:textId="480DA756" w:rsidR="00855192" w:rsidRPr="00160DE9" w:rsidRDefault="00855192" w:rsidP="00855192">
            <w:pPr>
              <w:pStyle w:val="23"/>
              <w:widowControl w:val="0"/>
              <w:spacing w:after="120" w:line="240" w:lineRule="auto"/>
              <w:ind w:firstLine="0"/>
              <w:jc w:val="center"/>
              <w:rPr>
                <w:rFonts w:ascii="GHEA Grapalat" w:hAnsi="GHEA Grapalat"/>
                <w:sz w:val="24"/>
                <w:szCs w:val="24"/>
                <w:lang w:val="hy-AM"/>
              </w:rPr>
            </w:pPr>
            <w:r w:rsidRPr="00912A05">
              <w:rPr>
                <w:rFonts w:ascii="GHEA Grapalat" w:hAnsi="GHEA Grapalat"/>
              </w:rPr>
              <w:t>1440000</w:t>
            </w:r>
          </w:p>
        </w:tc>
        <w:tc>
          <w:tcPr>
            <w:tcW w:w="6317" w:type="dxa"/>
            <w:tcBorders>
              <w:top w:val="nil"/>
              <w:left w:val="single" w:sz="4" w:space="0" w:color="auto"/>
              <w:bottom w:val="single" w:sz="4" w:space="0" w:color="auto"/>
              <w:right w:val="single" w:sz="4" w:space="0" w:color="auto"/>
            </w:tcBorders>
          </w:tcPr>
          <w:p w14:paraId="49AD6F99" w14:textId="2ACFB524" w:rsidR="00855192" w:rsidRPr="009044F1" w:rsidRDefault="00855192" w:rsidP="00855192">
            <w:pPr>
              <w:pStyle w:val="23"/>
              <w:widowControl w:val="0"/>
              <w:spacing w:after="120" w:line="240" w:lineRule="auto"/>
              <w:ind w:firstLine="0"/>
              <w:jc w:val="left"/>
              <w:rPr>
                <w:rFonts w:ascii="GHEA Grapalat" w:hAnsi="GHEA Grapalat"/>
                <w:sz w:val="24"/>
                <w:szCs w:val="24"/>
              </w:rPr>
            </w:pPr>
            <w:r w:rsidRPr="004C2193">
              <w:rPr>
                <w:rFonts w:ascii="Calibri" w:hAnsi="Calibri" w:cs="Calibri"/>
              </w:rPr>
              <w:t>Стул</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51162B" w:rsidRPr="001C7DCD">
        <w:rPr>
          <w:rFonts w:ascii="GHEA Grapalat" w:hAnsi="GHEA Grapalat"/>
        </w:rPr>
        <w:lastRenderedPageBreak/>
        <w:t xml:space="preserve">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7C99C73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57D95">
        <w:rPr>
          <w:rFonts w:ascii="GHEA Grapalat" w:hAnsi="GHEA Grapalat"/>
          <w:sz w:val="24"/>
          <w:szCs w:val="24"/>
          <w:lang w:val="hy-AM"/>
        </w:rPr>
        <w:t>1</w:t>
      </w:r>
      <w:r w:rsidR="00ED4535">
        <w:rPr>
          <w:rFonts w:ascii="GHEA Grapalat" w:hAnsi="GHEA Grapalat"/>
          <w:sz w:val="24"/>
          <w:szCs w:val="24"/>
          <w:lang w:val="hy-AM"/>
        </w:rPr>
        <w:t>2</w:t>
      </w:r>
      <w:r w:rsidR="00B57D95">
        <w:rPr>
          <w:rFonts w:ascii="GHEA Grapalat" w:hAnsi="GHEA Grapalat"/>
          <w:sz w:val="24"/>
          <w:szCs w:val="24"/>
          <w:lang w:val="hy-AM"/>
        </w:rPr>
        <w:t>,</w:t>
      </w:r>
      <w:r w:rsidR="00ED4535">
        <w:rPr>
          <w:rFonts w:ascii="GHEA Grapalat" w:hAnsi="GHEA Grapalat"/>
          <w:sz w:val="24"/>
          <w:szCs w:val="24"/>
          <w:lang w:val="hy-AM"/>
        </w:rPr>
        <w:t>0</w:t>
      </w:r>
      <w:r w:rsidR="00B57D95">
        <w:rPr>
          <w:rFonts w:ascii="GHEA Grapalat" w:hAnsi="GHEA Grapalat"/>
          <w:sz w:val="24"/>
          <w:szCs w:val="24"/>
          <w:lang w:val="hy-AM"/>
        </w:rPr>
        <w:t>0</w:t>
      </w:r>
      <w:r w:rsidRPr="009044F1">
        <w:rPr>
          <w:rFonts w:ascii="GHEA Grapalat" w:hAnsi="GHEA Grapalat"/>
          <w:sz w:val="24"/>
          <w:szCs w:val="24"/>
        </w:rPr>
        <w:t>" часов "</w:t>
      </w:r>
      <w:r w:rsidR="00B57D95">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4B0BE3A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855192">
        <w:rPr>
          <w:rFonts w:ascii="GHEA Grapalat" w:hAnsi="GHEA Grapalat"/>
          <w:sz w:val="24"/>
          <w:szCs w:val="24"/>
          <w:lang w:val="hy-AM"/>
        </w:rPr>
        <w:t>1</w:t>
      </w:r>
      <w:r w:rsidR="00147EFD" w:rsidRPr="00147EFD">
        <w:rPr>
          <w:rFonts w:ascii="GHEA Grapalat" w:hAnsi="GHEA Grapalat"/>
          <w:sz w:val="24"/>
          <w:szCs w:val="24"/>
        </w:rPr>
        <w:t>.</w:t>
      </w:r>
      <w:r w:rsidR="00ED4535">
        <w:rPr>
          <w:rFonts w:ascii="GHEA Grapalat" w:hAnsi="GHEA Grapalat"/>
          <w:sz w:val="24"/>
          <w:szCs w:val="24"/>
          <w:lang w:val="hy-AM"/>
        </w:rPr>
        <w:t>0</w:t>
      </w:r>
      <w:r w:rsidR="00160DE9">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F818E0">
        <w:rPr>
          <w:rFonts w:ascii="GHEA Grapalat" w:hAnsi="GHEA Grapalat"/>
        </w:rPr>
        <w:t>дней</w:t>
      </w:r>
      <w:proofErr w:type="gramEnd"/>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 xml:space="preserve">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3418EFF6" w:rsidR="00096865" w:rsidRPr="00B57D95"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7D95">
        <w:rPr>
          <w:rFonts w:ascii="GHEA Grapalat" w:hAnsi="GHEA Grapalat"/>
          <w:b/>
          <w:lang w:val="en-US"/>
        </w:rPr>
        <w:t>GH</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140F42B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7"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7"/>
      <w:r w:rsidR="00B57D95" w:rsidRPr="00B57D95">
        <w:rPr>
          <w:rFonts w:ascii="GHEA Grapalat" w:hAnsi="GHEA Grapalat"/>
          <w:b/>
          <w:sz w:val="24"/>
          <w:szCs w:val="24"/>
        </w:rPr>
        <w:t>5</w:t>
      </w:r>
      <w:r w:rsidR="00855192">
        <w:rPr>
          <w:rFonts w:ascii="GHEA Grapalat" w:hAnsi="GHEA Grapalat"/>
          <w:b/>
          <w:sz w:val="24"/>
          <w:szCs w:val="24"/>
          <w:lang w:val="hy-AM"/>
        </w:rPr>
        <w:t>5</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391D6A0F" w:rsidR="00374F4A" w:rsidRPr="00ED4535"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B57D95" w:rsidRPr="00B57D95">
        <w:rPr>
          <w:rFonts w:ascii="GHEA Grapalat" w:hAnsi="GHEA Grapalat"/>
        </w:rPr>
        <w:t>5</w:t>
      </w:r>
      <w:r w:rsidR="00855192">
        <w:rPr>
          <w:rFonts w:ascii="GHEA Grapalat" w:hAnsi="GHEA Grapalat"/>
          <w:lang w:val="hy-AM"/>
        </w:rPr>
        <w:t>5</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525F3AA8"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B57D95" w:rsidRPr="00B57D95">
        <w:rPr>
          <w:rFonts w:ascii="GHEA Grapalat" w:hAnsi="GHEA Grapalat"/>
        </w:rPr>
        <w:t>5</w:t>
      </w:r>
      <w:r w:rsidR="00855192">
        <w:rPr>
          <w:rFonts w:ascii="GHEA Grapalat" w:hAnsi="GHEA Grapalat"/>
          <w:lang w:val="hy-AM"/>
        </w:rPr>
        <w:t>5</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60BA8F2D" w:rsidR="006B3E56" w:rsidRPr="00ED4535"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B57D95" w:rsidRPr="00B57D95">
        <w:rPr>
          <w:rFonts w:ascii="GHEA Grapalat" w:hAnsi="GHEA Grapalat"/>
        </w:rPr>
        <w:t>5</w:t>
      </w:r>
      <w:r w:rsidR="00855192">
        <w:rPr>
          <w:rFonts w:ascii="GHEA Grapalat" w:hAnsi="GHEA Grapalat"/>
          <w:lang w:val="hy-AM"/>
        </w:rPr>
        <w:t>5</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3D9DCAC2" w:rsidR="00D043C1" w:rsidRPr="00ED4535"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B57D95" w:rsidRPr="00B57D95">
        <w:rPr>
          <w:rFonts w:ascii="GHEA Grapalat" w:hAnsi="GHEA Grapalat"/>
          <w:b/>
          <w:sz w:val="24"/>
          <w:szCs w:val="24"/>
        </w:rPr>
        <w:t>5</w:t>
      </w:r>
      <w:r w:rsidR="00855192">
        <w:rPr>
          <w:rFonts w:ascii="GHEA Grapalat" w:hAnsi="GHEA Grapalat"/>
          <w:b/>
          <w:sz w:val="24"/>
          <w:szCs w:val="24"/>
          <w:lang w:val="hy-AM"/>
        </w:rPr>
        <w:t>5</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47784A10" w:rsidR="00B85B13" w:rsidRPr="00ED4535"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B57D95" w:rsidRPr="00B57D95">
        <w:rPr>
          <w:rFonts w:ascii="GHEA Grapalat" w:hAnsi="GHEA Grapalat"/>
          <w:b/>
          <w:sz w:val="24"/>
          <w:szCs w:val="24"/>
        </w:rPr>
        <w:t>5</w:t>
      </w:r>
      <w:r w:rsidR="00855192">
        <w:rPr>
          <w:rFonts w:ascii="GHEA Grapalat" w:hAnsi="GHEA Grapalat"/>
          <w:b/>
          <w:sz w:val="24"/>
          <w:szCs w:val="24"/>
          <w:lang w:val="hy-AM"/>
        </w:rPr>
        <w:t>5</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855192"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855192"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855192"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855192"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855192"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855192"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85519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8551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8551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855192"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85519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85519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8551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8551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855192"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855192"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855192"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855192"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8551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855192"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8551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85519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19"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55DB8CCE" w:rsidR="00B2572B" w:rsidRPr="00ED4535"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0"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w:t>
      </w:r>
      <w:r w:rsidR="00B57D95" w:rsidRPr="00B57D95">
        <w:rPr>
          <w:rFonts w:ascii="GHEA Grapalat" w:hAnsi="GHEA Grapalat"/>
          <w:b/>
          <w:sz w:val="24"/>
          <w:szCs w:val="24"/>
        </w:rPr>
        <w:t>5</w:t>
      </w:r>
      <w:r w:rsidR="00855192">
        <w:rPr>
          <w:rFonts w:ascii="GHEA Grapalat" w:hAnsi="GHEA Grapalat"/>
          <w:b/>
          <w:sz w:val="24"/>
          <w:szCs w:val="24"/>
          <w:lang w:val="hy-AM"/>
        </w:rPr>
        <w:t>5</w:t>
      </w:r>
    </w:p>
    <w:bookmarkEnd w:id="20"/>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6A80093E" w:rsidR="005744FC" w:rsidRPr="00ED4535"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w:t>
      </w:r>
      <w:r w:rsidR="00B57D95" w:rsidRPr="00B57D95">
        <w:rPr>
          <w:rFonts w:ascii="GHEA Grapalat" w:hAnsi="GHEA Grapalat"/>
          <w:spacing w:val="-6"/>
        </w:rPr>
        <w:t>5</w:t>
      </w:r>
      <w:r w:rsidR="00855192">
        <w:rPr>
          <w:rFonts w:ascii="GHEA Grapalat" w:hAnsi="GHEA Grapalat"/>
          <w:spacing w:val="-6"/>
          <w:lang w:val="hy-AM"/>
        </w:rPr>
        <w:t>5</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1AF70070" w:rsidR="008D352C" w:rsidRPr="00ED4535" w:rsidRDefault="00071D1C" w:rsidP="0005698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B57D95" w:rsidRPr="00B57D95">
        <w:rPr>
          <w:rFonts w:ascii="GHEA Grapalat" w:hAnsi="GHEA Grapalat"/>
          <w:b/>
          <w:sz w:val="24"/>
          <w:szCs w:val="24"/>
        </w:rPr>
        <w:t>5</w:t>
      </w:r>
      <w:r w:rsidR="00855192">
        <w:rPr>
          <w:rFonts w:ascii="GHEA Grapalat" w:hAnsi="GHEA Grapalat"/>
          <w:b/>
          <w:sz w:val="24"/>
          <w:szCs w:val="24"/>
          <w:lang w:val="hy-AM"/>
        </w:rPr>
        <w:t>5</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160DE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160DE9">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proofErr w:type="gramStart"/>
      <w:r w:rsidR="00165410" w:rsidRPr="000D7125">
        <w:rPr>
          <w:rFonts w:ascii="GHEA Grapalat" w:hAnsi="GHEA Grapalat"/>
        </w:rPr>
        <w:t>и  №</w:t>
      </w:r>
      <w:proofErr w:type="gramEnd"/>
      <w:r w:rsidR="00165410" w:rsidRPr="000D7125">
        <w:rPr>
          <w:rFonts w:ascii="GHEA Grapalat" w:hAnsi="GHEA Grapalat"/>
        </w:rPr>
        <w:t xml:space="preserve">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14:paraId="11C3B0E7" w14:textId="77777777" w:rsidR="00071D1C" w:rsidRDefault="00071D1C" w:rsidP="00B46D58">
      <w:pPr>
        <w:widowControl w:val="0"/>
        <w:spacing w:after="160"/>
        <w:jc w:val="right"/>
        <w:rPr>
          <w:rFonts w:ascii="GHEA Grapalat" w:hAnsi="GHEA Grapalat"/>
          <w:lang w:val="hy-AM"/>
        </w:rPr>
      </w:pPr>
      <w:r w:rsidRPr="00B138F3">
        <w:rPr>
          <w:rFonts w:ascii="GHEA Grapalat" w:hAnsi="GHEA Grapalat"/>
        </w:rPr>
        <w:t>Драмов РА</w:t>
      </w:r>
    </w:p>
    <w:p w14:paraId="2F56D4E7" w14:textId="77777777" w:rsidR="00D7129E" w:rsidRPr="00D7129E" w:rsidRDefault="00D7129E" w:rsidP="00B46D58">
      <w:pPr>
        <w:widowControl w:val="0"/>
        <w:spacing w:after="160"/>
        <w:jc w:val="right"/>
        <w:rPr>
          <w:rFonts w:ascii="GHEA Grapalat" w:hAnsi="GHEA Grapalat"/>
          <w:lang w:val="hy-AM"/>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83"/>
        <w:gridCol w:w="2511"/>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D7129E">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783"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491"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ED4535">
        <w:trPr>
          <w:trHeight w:val="2623"/>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783"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3491"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8"/>
              <w:t>***</w:t>
            </w:r>
          </w:p>
        </w:tc>
      </w:tr>
      <w:tr w:rsidR="00855192" w:rsidRPr="00B138F3" w14:paraId="59B8E328" w14:textId="77777777" w:rsidTr="00D801EE">
        <w:trPr>
          <w:trHeight w:val="983"/>
          <w:jc w:val="center"/>
        </w:trPr>
        <w:tc>
          <w:tcPr>
            <w:tcW w:w="1242" w:type="dxa"/>
          </w:tcPr>
          <w:p w14:paraId="3ADF4BF1" w14:textId="0024538C" w:rsidR="00855192" w:rsidRPr="009619D9" w:rsidRDefault="00855192" w:rsidP="00855192">
            <w:pPr>
              <w:widowControl w:val="0"/>
              <w:jc w:val="center"/>
              <w:rPr>
                <w:rFonts w:ascii="GHEA Grapalat" w:hAnsi="GHEA Grapalat"/>
                <w:sz w:val="16"/>
                <w:szCs w:val="16"/>
                <w:lang w:val="hy-AM"/>
              </w:rPr>
            </w:pPr>
            <w:r>
              <w:rPr>
                <w:rFonts w:ascii="GHEA Grapalat" w:hAnsi="GHEA Grapalat"/>
                <w:sz w:val="16"/>
                <w:szCs w:val="16"/>
                <w:lang w:val="hy-AM"/>
              </w:rPr>
              <w:t>1</w:t>
            </w:r>
          </w:p>
        </w:tc>
        <w:tc>
          <w:tcPr>
            <w:tcW w:w="783" w:type="dxa"/>
          </w:tcPr>
          <w:p w14:paraId="23712F33" w14:textId="129CCDD6" w:rsidR="00855192" w:rsidRPr="008878FC" w:rsidRDefault="00855192" w:rsidP="00855192">
            <w:pPr>
              <w:widowControl w:val="0"/>
              <w:jc w:val="center"/>
              <w:rPr>
                <w:rFonts w:ascii="GHEA Grapalat" w:hAnsi="GHEA Grapalat"/>
                <w:sz w:val="16"/>
                <w:szCs w:val="16"/>
                <w:lang w:val="en-US"/>
              </w:rPr>
            </w:pPr>
          </w:p>
        </w:tc>
        <w:tc>
          <w:tcPr>
            <w:tcW w:w="3491" w:type="dxa"/>
            <w:gridSpan w:val="3"/>
            <w:tcBorders>
              <w:top w:val="single" w:sz="4" w:space="0" w:color="auto"/>
              <w:left w:val="single" w:sz="4" w:space="0" w:color="auto"/>
              <w:bottom w:val="single" w:sz="4" w:space="0" w:color="auto"/>
              <w:right w:val="single" w:sz="4" w:space="0" w:color="auto"/>
            </w:tcBorders>
          </w:tcPr>
          <w:p w14:paraId="482C786A" w14:textId="25A2007F" w:rsidR="00855192" w:rsidRPr="00B138F3" w:rsidRDefault="00855192" w:rsidP="00855192">
            <w:pPr>
              <w:widowControl w:val="0"/>
              <w:jc w:val="center"/>
              <w:rPr>
                <w:rFonts w:ascii="GHEA Grapalat" w:hAnsi="GHEA Grapalat"/>
                <w:sz w:val="16"/>
                <w:szCs w:val="16"/>
              </w:rPr>
            </w:pPr>
            <w:r w:rsidRPr="002835F3">
              <w:t>Полка</w:t>
            </w:r>
          </w:p>
        </w:tc>
        <w:tc>
          <w:tcPr>
            <w:tcW w:w="3392" w:type="dxa"/>
            <w:tcBorders>
              <w:top w:val="single" w:sz="4" w:space="0" w:color="auto"/>
              <w:left w:val="single" w:sz="4" w:space="0" w:color="auto"/>
              <w:bottom w:val="single" w:sz="4" w:space="0" w:color="auto"/>
              <w:right w:val="single" w:sz="4" w:space="0" w:color="auto"/>
            </w:tcBorders>
          </w:tcPr>
          <w:p w14:paraId="73AAF3C3"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Металлические полки/хранение и архивирование</w:t>
            </w:r>
          </w:p>
          <w:p w14:paraId="005671F6"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Расстояние между полками регулируется.</w:t>
            </w:r>
          </w:p>
          <w:p w14:paraId="0F5E900F"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Количество полок: 8 шт.</w:t>
            </w:r>
          </w:p>
          <w:p w14:paraId="39C950F0"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Верхняя часть полки также закрыта металлической крышкой.</w:t>
            </w:r>
          </w:p>
          <w:p w14:paraId="7B32E5F3" w14:textId="77777777" w:rsidR="00855192" w:rsidRPr="00855192" w:rsidRDefault="00855192" w:rsidP="00855192">
            <w:pPr>
              <w:widowControl w:val="0"/>
              <w:jc w:val="center"/>
              <w:rPr>
                <w:rFonts w:ascii="GHEA Grapalat" w:hAnsi="GHEA Grapalat"/>
                <w:sz w:val="16"/>
                <w:szCs w:val="16"/>
              </w:rPr>
            </w:pPr>
          </w:p>
          <w:p w14:paraId="6AAC9ABA"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Размеры полки: Ш*Д*В 250*100*40 см.</w:t>
            </w:r>
          </w:p>
          <w:p w14:paraId="7AB8D0B8"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Полки полностью металлические, изготовлены из прочного и лёгкого металла (АЛЮМИНИЙ ИЛИ ПОДОБНЫЙ ЛЕГКИЙ МЕТАЛЛ), легко собираются и разбираются. Монтажные детали входят в комплект. Металл с небольшими овальными вырезами для обеспечения прочности. Возможность крепления к стенам.</w:t>
            </w:r>
          </w:p>
          <w:p w14:paraId="1F2C2C6A"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Грузоподъёмность 150 кг и более. Порошковое покрытие /Цвет по согласованию с заказчиком/</w:t>
            </w:r>
          </w:p>
          <w:p w14:paraId="7CB0A4DD"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Внешний вид по согласованию с заказчиком.</w:t>
            </w:r>
          </w:p>
          <w:p w14:paraId="41AF5817" w14:textId="1FB1A1A2" w:rsidR="00855192" w:rsidRPr="00B138F3" w:rsidRDefault="00855192" w:rsidP="00855192">
            <w:pPr>
              <w:widowControl w:val="0"/>
              <w:jc w:val="center"/>
              <w:rPr>
                <w:rFonts w:ascii="GHEA Grapalat" w:hAnsi="GHEA Grapalat"/>
                <w:sz w:val="16"/>
                <w:szCs w:val="16"/>
              </w:rPr>
            </w:pPr>
            <w:r w:rsidRPr="00855192">
              <w:rPr>
                <w:rFonts w:ascii="GHEA Grapalat" w:hAnsi="GHEA Grapalat"/>
                <w:sz w:val="16"/>
                <w:szCs w:val="16"/>
              </w:rPr>
              <w:t>Перемещение и монтаж: муниципалитет Алаверди, ВКЛЮЧАЯ</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ED32EE9" w14:textId="5E5CE4F4" w:rsidR="00855192" w:rsidRPr="00B138F3" w:rsidRDefault="00855192" w:rsidP="00855192">
            <w:pPr>
              <w:widowControl w:val="0"/>
              <w:jc w:val="center"/>
              <w:rPr>
                <w:rFonts w:ascii="GHEA Grapalat" w:hAnsi="GHEA Grapalat"/>
                <w:sz w:val="16"/>
                <w:szCs w:val="16"/>
              </w:rPr>
            </w:pPr>
            <w:r>
              <w:rPr>
                <w:rFonts w:ascii="Calibri" w:hAnsi="Calibri" w:cs="Calibri"/>
                <w:color w:val="000000"/>
              </w:rPr>
              <w:lastRenderedPageBreak/>
              <w:t>հատ</w:t>
            </w:r>
          </w:p>
        </w:tc>
        <w:tc>
          <w:tcPr>
            <w:tcW w:w="1559" w:type="dxa"/>
            <w:tcBorders>
              <w:top w:val="single" w:sz="4" w:space="0" w:color="auto"/>
              <w:left w:val="single" w:sz="4" w:space="0" w:color="auto"/>
              <w:bottom w:val="single" w:sz="4" w:space="0" w:color="auto"/>
              <w:right w:val="single" w:sz="4" w:space="0" w:color="auto"/>
            </w:tcBorders>
            <w:vAlign w:val="center"/>
          </w:tcPr>
          <w:p w14:paraId="06BBA891" w14:textId="2CC843E0" w:rsidR="00855192" w:rsidRPr="00056988" w:rsidRDefault="00855192" w:rsidP="00855192">
            <w:pPr>
              <w:widowControl w:val="0"/>
              <w:jc w:val="center"/>
              <w:rPr>
                <w:rFonts w:ascii="GHEA Grapalat" w:hAnsi="GHEA Grapalat"/>
                <w:sz w:val="16"/>
                <w:szCs w:val="16"/>
              </w:rPr>
            </w:pPr>
            <w:r>
              <w:rPr>
                <w:rFonts w:ascii="Calibri" w:hAnsi="Calibri" w:cs="Calibri"/>
                <w:color w:val="000000"/>
                <w:sz w:val="22"/>
                <w:szCs w:val="22"/>
              </w:rPr>
              <w:t>100000</w:t>
            </w:r>
          </w:p>
        </w:tc>
        <w:tc>
          <w:tcPr>
            <w:tcW w:w="1134" w:type="dxa"/>
            <w:tcBorders>
              <w:top w:val="single" w:sz="4" w:space="0" w:color="auto"/>
              <w:left w:val="single" w:sz="4" w:space="0" w:color="auto"/>
              <w:bottom w:val="single" w:sz="4" w:space="0" w:color="auto"/>
              <w:right w:val="single" w:sz="8" w:space="0" w:color="auto"/>
            </w:tcBorders>
            <w:vAlign w:val="center"/>
          </w:tcPr>
          <w:p w14:paraId="683E8955" w14:textId="19E0BD0C" w:rsidR="00855192" w:rsidRPr="00056988" w:rsidRDefault="00855192" w:rsidP="00855192">
            <w:pPr>
              <w:widowControl w:val="0"/>
              <w:jc w:val="center"/>
              <w:rPr>
                <w:rFonts w:ascii="GHEA Grapalat" w:hAnsi="GHEA Grapalat"/>
                <w:sz w:val="16"/>
                <w:szCs w:val="16"/>
              </w:rPr>
            </w:pPr>
            <w:r>
              <w:rPr>
                <w:rFonts w:ascii="Calibri" w:hAnsi="Calibri" w:cs="Calibri"/>
                <w:color w:val="000000"/>
                <w:sz w:val="22"/>
                <w:szCs w:val="22"/>
              </w:rPr>
              <w:t>1000000</w:t>
            </w:r>
          </w:p>
        </w:tc>
        <w:tc>
          <w:tcPr>
            <w:tcW w:w="850" w:type="dxa"/>
            <w:tcBorders>
              <w:top w:val="single" w:sz="4" w:space="0" w:color="auto"/>
              <w:left w:val="single" w:sz="4" w:space="0" w:color="auto"/>
              <w:bottom w:val="single" w:sz="4" w:space="0" w:color="auto"/>
              <w:right w:val="single" w:sz="4" w:space="0" w:color="auto"/>
            </w:tcBorders>
            <w:vAlign w:val="center"/>
          </w:tcPr>
          <w:p w14:paraId="422766BC" w14:textId="5DC13293" w:rsidR="00855192" w:rsidRPr="009619D9" w:rsidRDefault="00855192" w:rsidP="00855192">
            <w:pPr>
              <w:widowControl w:val="0"/>
              <w:jc w:val="center"/>
              <w:rPr>
                <w:rFonts w:ascii="GHEA Grapalat" w:hAnsi="GHEA Grapalat"/>
                <w:sz w:val="16"/>
                <w:szCs w:val="16"/>
              </w:rPr>
            </w:pPr>
            <w:r>
              <w:rPr>
                <w:rFonts w:ascii="Calibri" w:hAnsi="Calibri" w:cs="Calibri"/>
                <w:color w:val="000000"/>
                <w:sz w:val="22"/>
                <w:szCs w:val="22"/>
              </w:rPr>
              <w:t>10</w:t>
            </w:r>
          </w:p>
        </w:tc>
        <w:tc>
          <w:tcPr>
            <w:tcW w:w="709" w:type="dxa"/>
          </w:tcPr>
          <w:p w14:paraId="7C9D0080" w14:textId="77777777" w:rsidR="00855192" w:rsidRPr="00B138F3" w:rsidRDefault="00855192" w:rsidP="00855192">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2E293645" w14:textId="19090437" w:rsidR="00855192" w:rsidRPr="009619D9" w:rsidRDefault="00855192" w:rsidP="00855192">
            <w:pPr>
              <w:widowControl w:val="0"/>
              <w:jc w:val="center"/>
              <w:rPr>
                <w:rFonts w:ascii="GHEA Grapalat" w:hAnsi="GHEA Grapalat"/>
                <w:sz w:val="16"/>
                <w:szCs w:val="16"/>
              </w:rPr>
            </w:pPr>
            <w:r>
              <w:rPr>
                <w:rFonts w:ascii="Calibri" w:hAnsi="Calibri" w:cs="Calibri"/>
                <w:color w:val="000000"/>
                <w:sz w:val="22"/>
                <w:szCs w:val="22"/>
              </w:rPr>
              <w:t>10</w:t>
            </w:r>
          </w:p>
        </w:tc>
        <w:tc>
          <w:tcPr>
            <w:tcW w:w="947" w:type="dxa"/>
            <w:vMerge w:val="restart"/>
          </w:tcPr>
          <w:p w14:paraId="7E13D3FF" w14:textId="7083ECDA" w:rsidR="00855192" w:rsidRPr="00B138F3" w:rsidRDefault="00855192" w:rsidP="00855192">
            <w:pPr>
              <w:widowControl w:val="0"/>
              <w:jc w:val="center"/>
              <w:rPr>
                <w:rFonts w:ascii="GHEA Grapalat" w:hAnsi="GHEA Grapalat"/>
                <w:sz w:val="16"/>
                <w:szCs w:val="16"/>
              </w:rPr>
            </w:pPr>
            <w:r w:rsidRPr="008878FC">
              <w:rPr>
                <w:rFonts w:ascii="GHEA Grapalat" w:hAnsi="GHEA Grapalat"/>
                <w:sz w:val="16"/>
                <w:szCs w:val="16"/>
              </w:rPr>
              <w:t xml:space="preserve">20 календарных дней с даты подписания </w:t>
            </w:r>
            <w:r w:rsidRPr="008878FC">
              <w:rPr>
                <w:rFonts w:ascii="GHEA Grapalat" w:hAnsi="GHEA Grapalat"/>
                <w:sz w:val="16"/>
                <w:szCs w:val="16"/>
              </w:rPr>
              <w:lastRenderedPageBreak/>
              <w:t>соглашения между сторонами.</w:t>
            </w:r>
          </w:p>
        </w:tc>
      </w:tr>
      <w:tr w:rsidR="00855192" w:rsidRPr="00B138F3" w14:paraId="34E05220" w14:textId="77777777" w:rsidTr="00A53E4E">
        <w:trPr>
          <w:trHeight w:val="246"/>
          <w:jc w:val="center"/>
        </w:trPr>
        <w:tc>
          <w:tcPr>
            <w:tcW w:w="1242" w:type="dxa"/>
          </w:tcPr>
          <w:p w14:paraId="07F5B5C1" w14:textId="0CA5CF58" w:rsidR="00855192" w:rsidRPr="009619D9" w:rsidRDefault="00855192" w:rsidP="00855192">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783" w:type="dxa"/>
          </w:tcPr>
          <w:p w14:paraId="784A6E13" w14:textId="77777777" w:rsidR="00855192" w:rsidRPr="00160DE9" w:rsidRDefault="00855192" w:rsidP="00855192">
            <w:pPr>
              <w:widowControl w:val="0"/>
              <w:jc w:val="center"/>
              <w:rPr>
                <w:rFonts w:ascii="GHEA Grapalat" w:hAnsi="GHEA Grapalat"/>
                <w:sz w:val="16"/>
                <w:szCs w:val="16"/>
              </w:rPr>
            </w:pPr>
          </w:p>
        </w:tc>
        <w:tc>
          <w:tcPr>
            <w:tcW w:w="3491" w:type="dxa"/>
            <w:gridSpan w:val="3"/>
            <w:tcBorders>
              <w:top w:val="nil"/>
              <w:left w:val="single" w:sz="4" w:space="0" w:color="auto"/>
              <w:bottom w:val="single" w:sz="4" w:space="0" w:color="auto"/>
              <w:right w:val="single" w:sz="4" w:space="0" w:color="auto"/>
            </w:tcBorders>
          </w:tcPr>
          <w:p w14:paraId="5A6DBB3F" w14:textId="52F9BD09" w:rsidR="00855192" w:rsidRPr="00B138F3" w:rsidRDefault="00855192" w:rsidP="00855192">
            <w:pPr>
              <w:widowControl w:val="0"/>
              <w:jc w:val="center"/>
              <w:rPr>
                <w:rFonts w:ascii="GHEA Grapalat" w:hAnsi="GHEA Grapalat"/>
                <w:sz w:val="16"/>
                <w:szCs w:val="16"/>
              </w:rPr>
            </w:pPr>
            <w:r w:rsidRPr="002835F3">
              <w:t>Полка</w:t>
            </w:r>
          </w:p>
        </w:tc>
        <w:tc>
          <w:tcPr>
            <w:tcW w:w="3392" w:type="dxa"/>
            <w:tcBorders>
              <w:top w:val="nil"/>
              <w:left w:val="single" w:sz="4" w:space="0" w:color="auto"/>
              <w:bottom w:val="single" w:sz="4" w:space="0" w:color="auto"/>
              <w:right w:val="single" w:sz="4" w:space="0" w:color="auto"/>
            </w:tcBorders>
          </w:tcPr>
          <w:p w14:paraId="0FDFFE66"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Металлические полки/хранение и архивирование</w:t>
            </w:r>
          </w:p>
          <w:p w14:paraId="1F2F58B6"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Расстояние между полками регулируется.</w:t>
            </w:r>
          </w:p>
          <w:p w14:paraId="766B06CB"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Количество полок: 6 шт.</w:t>
            </w:r>
          </w:p>
          <w:p w14:paraId="02F0A14C"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Стеллаж имеет 2 двери со встроенным замком, запирающимся на ключ. Двойные двери, прочные петли.</w:t>
            </w:r>
          </w:p>
          <w:p w14:paraId="64688459"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Размеры стеллажа: Ш*Д*В 200*100*40 см.</w:t>
            </w:r>
          </w:p>
          <w:p w14:paraId="18AA3CD4"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Полки полностью металлические, с порошковым покрытием.</w:t>
            </w:r>
          </w:p>
          <w:p w14:paraId="55EC4A1C"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Цвет и внешний вид согласовываются с заказчиком.</w:t>
            </w:r>
          </w:p>
          <w:p w14:paraId="3EB552E7" w14:textId="64E3FDBE" w:rsidR="00855192" w:rsidRPr="00B138F3" w:rsidRDefault="00855192" w:rsidP="00855192">
            <w:pPr>
              <w:widowControl w:val="0"/>
              <w:jc w:val="center"/>
              <w:rPr>
                <w:rFonts w:ascii="GHEA Grapalat" w:hAnsi="GHEA Grapalat"/>
                <w:sz w:val="16"/>
                <w:szCs w:val="16"/>
              </w:rPr>
            </w:pPr>
            <w:r w:rsidRPr="00855192">
              <w:rPr>
                <w:rFonts w:ascii="GHEA Grapalat" w:hAnsi="GHEA Grapalat"/>
                <w:sz w:val="16"/>
                <w:szCs w:val="16"/>
              </w:rPr>
              <w:t>В стоимость входит переезд и установка в здании муниципалитета Алаверди.</w:t>
            </w:r>
          </w:p>
        </w:tc>
        <w:tc>
          <w:tcPr>
            <w:tcW w:w="1085" w:type="dxa"/>
            <w:gridSpan w:val="2"/>
            <w:tcBorders>
              <w:top w:val="nil"/>
              <w:left w:val="single" w:sz="4" w:space="0" w:color="auto"/>
              <w:bottom w:val="single" w:sz="4" w:space="0" w:color="auto"/>
              <w:right w:val="single" w:sz="4" w:space="0" w:color="auto"/>
            </w:tcBorders>
            <w:vAlign w:val="center"/>
          </w:tcPr>
          <w:p w14:paraId="4D3A3ACA" w14:textId="57BE1A9A" w:rsidR="00855192" w:rsidRPr="00B138F3" w:rsidRDefault="00855192" w:rsidP="00855192">
            <w:pPr>
              <w:widowControl w:val="0"/>
              <w:jc w:val="center"/>
              <w:rPr>
                <w:rFonts w:ascii="GHEA Grapalat" w:hAnsi="GHEA Grapalat"/>
                <w:sz w:val="16"/>
                <w:szCs w:val="16"/>
              </w:rPr>
            </w:pPr>
            <w:r>
              <w:rPr>
                <w:rFonts w:ascii="Calibri" w:hAnsi="Calibri" w:cs="Calibri"/>
                <w:color w:val="000000"/>
              </w:rPr>
              <w:t>հատ</w:t>
            </w:r>
          </w:p>
        </w:tc>
        <w:tc>
          <w:tcPr>
            <w:tcW w:w="1559" w:type="dxa"/>
            <w:tcBorders>
              <w:top w:val="nil"/>
              <w:left w:val="single" w:sz="4" w:space="0" w:color="auto"/>
              <w:bottom w:val="single" w:sz="4" w:space="0" w:color="auto"/>
              <w:right w:val="single" w:sz="4" w:space="0" w:color="auto"/>
            </w:tcBorders>
            <w:vAlign w:val="center"/>
          </w:tcPr>
          <w:p w14:paraId="4DEE2D2D" w14:textId="330F60AF" w:rsidR="00855192" w:rsidRPr="00056988" w:rsidRDefault="00855192" w:rsidP="00855192">
            <w:pPr>
              <w:widowControl w:val="0"/>
              <w:jc w:val="center"/>
              <w:rPr>
                <w:rFonts w:ascii="GHEA Grapalat" w:hAnsi="GHEA Grapalat"/>
                <w:sz w:val="16"/>
                <w:szCs w:val="16"/>
              </w:rPr>
            </w:pPr>
            <w:r>
              <w:rPr>
                <w:rFonts w:ascii="Calibri" w:hAnsi="Calibri" w:cs="Calibri"/>
                <w:color w:val="000000"/>
                <w:sz w:val="22"/>
                <w:szCs w:val="22"/>
              </w:rPr>
              <w:t>150000</w:t>
            </w:r>
          </w:p>
        </w:tc>
        <w:tc>
          <w:tcPr>
            <w:tcW w:w="1134" w:type="dxa"/>
            <w:tcBorders>
              <w:top w:val="nil"/>
              <w:left w:val="single" w:sz="4" w:space="0" w:color="auto"/>
              <w:bottom w:val="single" w:sz="4" w:space="0" w:color="auto"/>
              <w:right w:val="single" w:sz="8" w:space="0" w:color="auto"/>
            </w:tcBorders>
            <w:vAlign w:val="center"/>
          </w:tcPr>
          <w:p w14:paraId="4547F05D" w14:textId="6FFCF223" w:rsidR="00855192" w:rsidRPr="00056988" w:rsidRDefault="00855192" w:rsidP="00855192">
            <w:pPr>
              <w:widowControl w:val="0"/>
              <w:jc w:val="center"/>
              <w:rPr>
                <w:rFonts w:ascii="GHEA Grapalat" w:hAnsi="GHEA Grapalat"/>
                <w:sz w:val="16"/>
                <w:szCs w:val="16"/>
              </w:rPr>
            </w:pPr>
            <w:r>
              <w:rPr>
                <w:rFonts w:ascii="Calibri" w:hAnsi="Calibri" w:cs="Calibri"/>
                <w:color w:val="000000"/>
                <w:sz w:val="22"/>
                <w:szCs w:val="22"/>
              </w:rPr>
              <w:t>150000</w:t>
            </w:r>
          </w:p>
        </w:tc>
        <w:tc>
          <w:tcPr>
            <w:tcW w:w="850" w:type="dxa"/>
            <w:tcBorders>
              <w:top w:val="nil"/>
              <w:left w:val="single" w:sz="4" w:space="0" w:color="auto"/>
              <w:bottom w:val="single" w:sz="4" w:space="0" w:color="auto"/>
              <w:right w:val="single" w:sz="4" w:space="0" w:color="auto"/>
            </w:tcBorders>
            <w:vAlign w:val="center"/>
          </w:tcPr>
          <w:p w14:paraId="73DCF187" w14:textId="55E21D61" w:rsidR="00855192" w:rsidRPr="00056988" w:rsidRDefault="00855192" w:rsidP="00855192">
            <w:pPr>
              <w:widowControl w:val="0"/>
              <w:jc w:val="center"/>
              <w:rPr>
                <w:rFonts w:ascii="GHEA Grapalat" w:hAnsi="GHEA Grapalat"/>
                <w:sz w:val="16"/>
                <w:szCs w:val="16"/>
              </w:rPr>
            </w:pPr>
            <w:r>
              <w:rPr>
                <w:rFonts w:ascii="Calibri" w:hAnsi="Calibri" w:cs="Calibri"/>
                <w:color w:val="000000"/>
                <w:sz w:val="22"/>
                <w:szCs w:val="22"/>
              </w:rPr>
              <w:t>1</w:t>
            </w:r>
          </w:p>
        </w:tc>
        <w:tc>
          <w:tcPr>
            <w:tcW w:w="709" w:type="dxa"/>
          </w:tcPr>
          <w:p w14:paraId="7E2ACEC3" w14:textId="77777777" w:rsidR="00855192" w:rsidRPr="00B138F3" w:rsidRDefault="00855192" w:rsidP="0085519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4B4AFF75" w14:textId="09F360AA" w:rsidR="00855192" w:rsidRPr="00056988" w:rsidRDefault="00855192" w:rsidP="00855192">
            <w:pPr>
              <w:widowControl w:val="0"/>
              <w:jc w:val="center"/>
              <w:rPr>
                <w:rFonts w:ascii="GHEA Grapalat" w:hAnsi="GHEA Grapalat"/>
                <w:sz w:val="16"/>
                <w:szCs w:val="16"/>
              </w:rPr>
            </w:pPr>
            <w:r>
              <w:rPr>
                <w:rFonts w:ascii="Calibri" w:hAnsi="Calibri" w:cs="Calibri"/>
                <w:color w:val="000000"/>
                <w:sz w:val="22"/>
                <w:szCs w:val="22"/>
              </w:rPr>
              <w:t>1</w:t>
            </w:r>
          </w:p>
        </w:tc>
        <w:tc>
          <w:tcPr>
            <w:tcW w:w="947" w:type="dxa"/>
            <w:vMerge/>
          </w:tcPr>
          <w:p w14:paraId="173705A5" w14:textId="77777777" w:rsidR="00855192" w:rsidRPr="008878FC" w:rsidRDefault="00855192" w:rsidP="00855192">
            <w:pPr>
              <w:widowControl w:val="0"/>
              <w:jc w:val="center"/>
              <w:rPr>
                <w:rFonts w:ascii="GHEA Grapalat" w:hAnsi="GHEA Grapalat"/>
                <w:sz w:val="16"/>
                <w:szCs w:val="16"/>
              </w:rPr>
            </w:pPr>
          </w:p>
        </w:tc>
      </w:tr>
      <w:tr w:rsidR="00855192" w:rsidRPr="00B138F3" w14:paraId="611B0F0D" w14:textId="77777777" w:rsidTr="00D801EE">
        <w:trPr>
          <w:trHeight w:val="246"/>
          <w:jc w:val="center"/>
        </w:trPr>
        <w:tc>
          <w:tcPr>
            <w:tcW w:w="1242" w:type="dxa"/>
          </w:tcPr>
          <w:p w14:paraId="48040AD9" w14:textId="50102043" w:rsidR="00855192" w:rsidRPr="009619D9" w:rsidRDefault="00855192" w:rsidP="00855192">
            <w:pPr>
              <w:widowControl w:val="0"/>
              <w:jc w:val="center"/>
              <w:rPr>
                <w:rFonts w:ascii="GHEA Grapalat" w:hAnsi="GHEA Grapalat"/>
                <w:sz w:val="16"/>
                <w:szCs w:val="16"/>
                <w:lang w:val="hy-AM"/>
              </w:rPr>
            </w:pPr>
            <w:r>
              <w:rPr>
                <w:rFonts w:ascii="GHEA Grapalat" w:hAnsi="GHEA Grapalat"/>
                <w:sz w:val="16"/>
                <w:szCs w:val="16"/>
                <w:lang w:val="hy-AM"/>
              </w:rPr>
              <w:t>3</w:t>
            </w:r>
          </w:p>
        </w:tc>
        <w:tc>
          <w:tcPr>
            <w:tcW w:w="783" w:type="dxa"/>
          </w:tcPr>
          <w:p w14:paraId="5E20FCA0" w14:textId="77777777" w:rsidR="00855192" w:rsidRPr="00056988" w:rsidRDefault="00855192" w:rsidP="00855192">
            <w:pPr>
              <w:widowControl w:val="0"/>
              <w:jc w:val="center"/>
              <w:rPr>
                <w:rFonts w:ascii="GHEA Grapalat" w:hAnsi="GHEA Grapalat"/>
                <w:sz w:val="16"/>
                <w:szCs w:val="16"/>
              </w:rPr>
            </w:pPr>
          </w:p>
        </w:tc>
        <w:tc>
          <w:tcPr>
            <w:tcW w:w="3491" w:type="dxa"/>
            <w:gridSpan w:val="3"/>
            <w:tcBorders>
              <w:top w:val="nil"/>
              <w:left w:val="single" w:sz="4" w:space="0" w:color="auto"/>
              <w:bottom w:val="single" w:sz="4" w:space="0" w:color="auto"/>
              <w:right w:val="single" w:sz="4" w:space="0" w:color="auto"/>
            </w:tcBorders>
          </w:tcPr>
          <w:p w14:paraId="32885F24" w14:textId="51D5E540" w:rsidR="00855192" w:rsidRPr="00B138F3" w:rsidRDefault="00855192" w:rsidP="00855192">
            <w:pPr>
              <w:widowControl w:val="0"/>
              <w:jc w:val="center"/>
              <w:rPr>
                <w:rFonts w:ascii="GHEA Grapalat" w:hAnsi="GHEA Grapalat"/>
                <w:sz w:val="16"/>
                <w:szCs w:val="16"/>
              </w:rPr>
            </w:pPr>
            <w:r w:rsidRPr="002835F3">
              <w:t>Стул</w:t>
            </w:r>
          </w:p>
        </w:tc>
        <w:tc>
          <w:tcPr>
            <w:tcW w:w="3392" w:type="dxa"/>
            <w:tcBorders>
              <w:top w:val="nil"/>
              <w:left w:val="single" w:sz="4" w:space="0" w:color="auto"/>
              <w:bottom w:val="single" w:sz="4" w:space="0" w:color="auto"/>
              <w:right w:val="single" w:sz="4" w:space="0" w:color="auto"/>
            </w:tcBorders>
          </w:tcPr>
          <w:p w14:paraId="375625DE"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Материал: натуральное дерево</w:t>
            </w:r>
          </w:p>
          <w:p w14:paraId="7EF784C5"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Со спинкой</w:t>
            </w:r>
          </w:p>
          <w:p w14:paraId="78AD7293"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Сиденье и спинка обиты мягкой поролоновой тканью.</w:t>
            </w:r>
          </w:p>
          <w:p w14:paraId="311158BB"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Тип ткани: прочная, неэластичная /МЕШКАВИНА/. Толщина поролона: 4 см, плотность: 25.</w:t>
            </w:r>
          </w:p>
          <w:p w14:paraId="0185C3FF"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Ножки стула закреплены в центральной части двойными деревянными ремнями.</w:t>
            </w:r>
          </w:p>
          <w:p w14:paraId="03BCBABF" w14:textId="77777777" w:rsidR="00855192" w:rsidRPr="00855192" w:rsidRDefault="00855192" w:rsidP="00855192">
            <w:pPr>
              <w:widowControl w:val="0"/>
              <w:jc w:val="center"/>
              <w:rPr>
                <w:rFonts w:ascii="GHEA Grapalat" w:hAnsi="GHEA Grapalat"/>
                <w:sz w:val="16"/>
                <w:szCs w:val="16"/>
              </w:rPr>
            </w:pPr>
            <w:r w:rsidRPr="00855192">
              <w:rPr>
                <w:rFonts w:ascii="GHEA Grapalat" w:hAnsi="GHEA Grapalat"/>
                <w:sz w:val="16"/>
                <w:szCs w:val="16"/>
              </w:rPr>
              <w:t>Двойное лаковое покрытие.</w:t>
            </w:r>
          </w:p>
          <w:p w14:paraId="34B6B9D3" w14:textId="7A54F233" w:rsidR="00855192" w:rsidRPr="00B138F3" w:rsidRDefault="00855192" w:rsidP="00855192">
            <w:pPr>
              <w:widowControl w:val="0"/>
              <w:jc w:val="center"/>
              <w:rPr>
                <w:rFonts w:ascii="GHEA Grapalat" w:hAnsi="GHEA Grapalat"/>
                <w:sz w:val="16"/>
                <w:szCs w:val="16"/>
              </w:rPr>
            </w:pPr>
            <w:r w:rsidRPr="00855192">
              <w:rPr>
                <w:rFonts w:ascii="GHEA Grapalat" w:hAnsi="GHEA Grapalat"/>
                <w:sz w:val="16"/>
                <w:szCs w:val="16"/>
              </w:rPr>
              <w:lastRenderedPageBreak/>
              <w:t>Размеры: высота 90 см, сиденье 40*45 см.</w:t>
            </w:r>
          </w:p>
        </w:tc>
        <w:tc>
          <w:tcPr>
            <w:tcW w:w="1085" w:type="dxa"/>
            <w:gridSpan w:val="2"/>
            <w:tcBorders>
              <w:top w:val="nil"/>
              <w:left w:val="single" w:sz="4" w:space="0" w:color="auto"/>
              <w:bottom w:val="single" w:sz="4" w:space="0" w:color="auto"/>
              <w:right w:val="single" w:sz="4" w:space="0" w:color="auto"/>
            </w:tcBorders>
            <w:vAlign w:val="center"/>
          </w:tcPr>
          <w:p w14:paraId="6103B402" w14:textId="5E8DE508" w:rsidR="00855192" w:rsidRPr="00B138F3" w:rsidRDefault="00855192" w:rsidP="00855192">
            <w:pPr>
              <w:widowControl w:val="0"/>
              <w:jc w:val="center"/>
              <w:rPr>
                <w:rFonts w:ascii="GHEA Grapalat" w:hAnsi="GHEA Grapalat"/>
                <w:sz w:val="16"/>
                <w:szCs w:val="16"/>
              </w:rPr>
            </w:pPr>
            <w:r>
              <w:rPr>
                <w:rFonts w:ascii="Calibri" w:hAnsi="Calibri" w:cs="Calibri"/>
                <w:color w:val="000000"/>
                <w:sz w:val="22"/>
                <w:szCs w:val="22"/>
              </w:rPr>
              <w:lastRenderedPageBreak/>
              <w:t>հատ</w:t>
            </w:r>
          </w:p>
        </w:tc>
        <w:tc>
          <w:tcPr>
            <w:tcW w:w="1559" w:type="dxa"/>
            <w:tcBorders>
              <w:top w:val="nil"/>
              <w:left w:val="single" w:sz="4" w:space="0" w:color="auto"/>
              <w:bottom w:val="single" w:sz="4" w:space="0" w:color="auto"/>
              <w:right w:val="single" w:sz="4" w:space="0" w:color="auto"/>
            </w:tcBorders>
            <w:vAlign w:val="center"/>
          </w:tcPr>
          <w:p w14:paraId="661DA131" w14:textId="04985919" w:rsidR="00855192" w:rsidRPr="009619D9" w:rsidRDefault="00855192" w:rsidP="00855192">
            <w:pPr>
              <w:widowControl w:val="0"/>
              <w:jc w:val="center"/>
              <w:rPr>
                <w:rFonts w:ascii="GHEA Grapalat" w:hAnsi="GHEA Grapalat"/>
                <w:sz w:val="16"/>
                <w:szCs w:val="16"/>
              </w:rPr>
            </w:pPr>
            <w:r>
              <w:rPr>
                <w:rFonts w:ascii="Calibri" w:hAnsi="Calibri" w:cs="Calibri"/>
                <w:color w:val="000000"/>
              </w:rPr>
              <w:t>9000</w:t>
            </w:r>
          </w:p>
        </w:tc>
        <w:tc>
          <w:tcPr>
            <w:tcW w:w="1134" w:type="dxa"/>
            <w:tcBorders>
              <w:top w:val="nil"/>
              <w:left w:val="single" w:sz="4" w:space="0" w:color="auto"/>
              <w:bottom w:val="single" w:sz="4" w:space="0" w:color="auto"/>
              <w:right w:val="single" w:sz="8" w:space="0" w:color="auto"/>
            </w:tcBorders>
            <w:vAlign w:val="center"/>
          </w:tcPr>
          <w:p w14:paraId="19BDC74B" w14:textId="639ECADA" w:rsidR="00855192" w:rsidRPr="009619D9" w:rsidRDefault="00855192" w:rsidP="00855192">
            <w:pPr>
              <w:widowControl w:val="0"/>
              <w:jc w:val="center"/>
              <w:rPr>
                <w:rFonts w:ascii="GHEA Grapalat" w:hAnsi="GHEA Grapalat"/>
                <w:sz w:val="16"/>
                <w:szCs w:val="16"/>
              </w:rPr>
            </w:pPr>
            <w:r w:rsidRPr="00912A05">
              <w:rPr>
                <w:rFonts w:ascii="GHEA Grapalat" w:hAnsi="GHEA Grapalat"/>
                <w:sz w:val="20"/>
              </w:rPr>
              <w:t>1440000</w:t>
            </w:r>
          </w:p>
        </w:tc>
        <w:tc>
          <w:tcPr>
            <w:tcW w:w="850" w:type="dxa"/>
            <w:tcBorders>
              <w:top w:val="nil"/>
              <w:left w:val="single" w:sz="4" w:space="0" w:color="auto"/>
              <w:bottom w:val="single" w:sz="4" w:space="0" w:color="auto"/>
              <w:right w:val="single" w:sz="4" w:space="0" w:color="auto"/>
            </w:tcBorders>
            <w:vAlign w:val="center"/>
          </w:tcPr>
          <w:p w14:paraId="209350B4" w14:textId="5DD904EE" w:rsidR="00855192" w:rsidRPr="009619D9" w:rsidRDefault="00855192" w:rsidP="00855192">
            <w:pPr>
              <w:widowControl w:val="0"/>
              <w:jc w:val="center"/>
              <w:rPr>
                <w:rFonts w:ascii="GHEA Grapalat" w:hAnsi="GHEA Grapalat"/>
                <w:sz w:val="16"/>
                <w:szCs w:val="16"/>
              </w:rPr>
            </w:pPr>
            <w:r>
              <w:rPr>
                <w:rFonts w:ascii="Calibri" w:hAnsi="Calibri" w:cs="Calibri"/>
                <w:color w:val="000000"/>
                <w:sz w:val="22"/>
                <w:szCs w:val="22"/>
              </w:rPr>
              <w:t>160</w:t>
            </w:r>
          </w:p>
        </w:tc>
        <w:tc>
          <w:tcPr>
            <w:tcW w:w="709" w:type="dxa"/>
          </w:tcPr>
          <w:p w14:paraId="4E8BD5AB" w14:textId="77777777" w:rsidR="00855192" w:rsidRPr="00B138F3" w:rsidRDefault="00855192" w:rsidP="00855192">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590D783" w14:textId="58D01374" w:rsidR="00855192" w:rsidRPr="009619D9" w:rsidRDefault="00855192" w:rsidP="00855192">
            <w:pPr>
              <w:widowControl w:val="0"/>
              <w:jc w:val="center"/>
              <w:rPr>
                <w:rFonts w:ascii="GHEA Grapalat" w:hAnsi="GHEA Grapalat"/>
                <w:sz w:val="16"/>
                <w:szCs w:val="16"/>
              </w:rPr>
            </w:pPr>
            <w:r>
              <w:rPr>
                <w:rFonts w:ascii="Calibri" w:hAnsi="Calibri" w:cs="Calibri"/>
                <w:color w:val="000000"/>
                <w:sz w:val="22"/>
                <w:szCs w:val="22"/>
              </w:rPr>
              <w:t>160</w:t>
            </w:r>
          </w:p>
        </w:tc>
        <w:tc>
          <w:tcPr>
            <w:tcW w:w="947" w:type="dxa"/>
            <w:vMerge/>
          </w:tcPr>
          <w:p w14:paraId="00A8A6FE" w14:textId="77777777" w:rsidR="00855192" w:rsidRPr="008878FC" w:rsidRDefault="00855192" w:rsidP="00855192">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1"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lastRenderedPageBreak/>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9619D9">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9619D9">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619D9" w:rsidRPr="00B138F3" w14:paraId="49D1620D" w14:textId="77777777" w:rsidTr="001456B3">
        <w:trPr>
          <w:trHeight w:val="404"/>
          <w:jc w:val="center"/>
        </w:trPr>
        <w:tc>
          <w:tcPr>
            <w:tcW w:w="1724" w:type="dxa"/>
          </w:tcPr>
          <w:p w14:paraId="25E81167" w14:textId="063585A0" w:rsidR="009619D9" w:rsidRPr="008878FC" w:rsidRDefault="009619D9" w:rsidP="009619D9">
            <w:pPr>
              <w:widowControl w:val="0"/>
              <w:jc w:val="center"/>
              <w:rPr>
                <w:rFonts w:ascii="GHEA Grapalat" w:hAnsi="GHEA Grapalat"/>
                <w:sz w:val="16"/>
                <w:szCs w:val="16"/>
                <w:lang w:val="en-US"/>
              </w:rPr>
            </w:pPr>
            <w:r>
              <w:rPr>
                <w:rFonts w:ascii="GHEA Grapalat" w:hAnsi="GHEA Grapalat"/>
                <w:sz w:val="16"/>
                <w:szCs w:val="16"/>
                <w:lang w:val="en-US"/>
              </w:rPr>
              <w:t>1-</w:t>
            </w:r>
            <w:r w:rsidR="00855192">
              <w:rPr>
                <w:rFonts w:ascii="GHEA Grapalat" w:hAnsi="GHEA Grapalat"/>
                <w:sz w:val="16"/>
                <w:szCs w:val="16"/>
                <w:lang w:val="en-US"/>
              </w:rPr>
              <w:t>3</w:t>
            </w:r>
          </w:p>
        </w:tc>
        <w:tc>
          <w:tcPr>
            <w:tcW w:w="2155" w:type="dxa"/>
          </w:tcPr>
          <w:p w14:paraId="52F05F1A" w14:textId="70E6E544" w:rsidR="009619D9" w:rsidRPr="008878FC" w:rsidRDefault="009619D9" w:rsidP="009619D9">
            <w:pPr>
              <w:widowControl w:val="0"/>
              <w:jc w:val="center"/>
              <w:rPr>
                <w:rFonts w:ascii="GHEA Grapalat" w:hAnsi="GHEA Grapalat"/>
                <w:sz w:val="16"/>
                <w:szCs w:val="16"/>
                <w:lang w:val="en-US"/>
              </w:rPr>
            </w:pPr>
          </w:p>
        </w:tc>
        <w:tc>
          <w:tcPr>
            <w:tcW w:w="1293" w:type="dxa"/>
          </w:tcPr>
          <w:p w14:paraId="6A7D5B9C" w14:textId="7AC4F48E" w:rsidR="009619D9" w:rsidRPr="00B138F3" w:rsidRDefault="009619D9" w:rsidP="009619D9">
            <w:pPr>
              <w:widowControl w:val="0"/>
              <w:jc w:val="center"/>
              <w:rPr>
                <w:rFonts w:ascii="GHEA Grapalat" w:hAnsi="GHEA Grapalat"/>
                <w:sz w:val="16"/>
                <w:szCs w:val="16"/>
              </w:rPr>
            </w:pPr>
          </w:p>
        </w:tc>
        <w:tc>
          <w:tcPr>
            <w:tcW w:w="1007" w:type="dxa"/>
            <w:vAlign w:val="center"/>
          </w:tcPr>
          <w:p w14:paraId="6630507A"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3CB3CFD1" w:rsidR="009619D9" w:rsidRPr="00B138F3" w:rsidRDefault="00855192" w:rsidP="009619D9">
            <w:pPr>
              <w:widowControl w:val="0"/>
              <w:jc w:val="center"/>
              <w:rPr>
                <w:rFonts w:ascii="GHEA Grapalat" w:hAnsi="GHEA Grapalat" w:cs="Arial"/>
                <w:sz w:val="16"/>
                <w:szCs w:val="16"/>
              </w:rPr>
            </w:pPr>
            <w:r>
              <w:rPr>
                <w:rFonts w:ascii="MS Mincho" w:eastAsia="MS Mincho" w:hAnsi="MS Mincho" w:cs="MS Mincho"/>
                <w:sz w:val="16"/>
                <w:szCs w:val="16"/>
              </w:rPr>
              <w:t>․</w:t>
            </w:r>
            <w:r>
              <w:rPr>
                <w:rFonts w:asciiTheme="minorHAnsi" w:eastAsia="MS Mincho" w:hAnsiTheme="minorHAnsi" w:cs="MS Mincho"/>
                <w:sz w:val="16"/>
                <w:szCs w:val="16"/>
                <w:lang w:val="hy-AM"/>
              </w:rPr>
              <w:t>․․</w:t>
            </w:r>
            <w:r w:rsidR="009619D9" w:rsidRPr="00B138F3">
              <w:rPr>
                <w:rFonts w:ascii="GHEA Grapalat" w:hAnsi="GHEA Grapalat"/>
                <w:sz w:val="16"/>
                <w:szCs w:val="16"/>
              </w:rPr>
              <w:t xml:space="preserve"> %</w:t>
            </w:r>
          </w:p>
        </w:tc>
        <w:tc>
          <w:tcPr>
            <w:tcW w:w="1007" w:type="dxa"/>
          </w:tcPr>
          <w:p w14:paraId="2B40C08C" w14:textId="4723B7FF" w:rsidR="009619D9" w:rsidRPr="00B138F3" w:rsidRDefault="009619D9" w:rsidP="009619D9">
            <w:pPr>
              <w:widowControl w:val="0"/>
              <w:jc w:val="center"/>
              <w:rPr>
                <w:rFonts w:ascii="GHEA Grapalat" w:hAnsi="GHEA Grapalat" w:cs="Arial"/>
                <w:sz w:val="16"/>
                <w:szCs w:val="16"/>
              </w:rPr>
            </w:pPr>
            <w:r w:rsidRPr="00147449">
              <w:t>100 %</w:t>
            </w:r>
          </w:p>
        </w:tc>
        <w:tc>
          <w:tcPr>
            <w:tcW w:w="861" w:type="dxa"/>
          </w:tcPr>
          <w:p w14:paraId="6E277587" w14:textId="55E939B2" w:rsidR="009619D9" w:rsidRPr="00B138F3" w:rsidRDefault="009619D9" w:rsidP="009619D9">
            <w:pPr>
              <w:widowControl w:val="0"/>
              <w:jc w:val="center"/>
              <w:rPr>
                <w:rFonts w:ascii="GHEA Grapalat" w:hAnsi="GHEA Grapalat" w:cs="Arial"/>
                <w:sz w:val="16"/>
                <w:szCs w:val="16"/>
              </w:rPr>
            </w:pPr>
            <w:r w:rsidRPr="00147449">
              <w:t>100 %</w:t>
            </w:r>
          </w:p>
        </w:tc>
        <w:tc>
          <w:tcPr>
            <w:tcW w:w="821" w:type="dxa"/>
          </w:tcPr>
          <w:p w14:paraId="7AD49E7F" w14:textId="0087160E" w:rsidR="009619D9" w:rsidRPr="00B138F3" w:rsidRDefault="009619D9" w:rsidP="009619D9">
            <w:pPr>
              <w:widowControl w:val="0"/>
              <w:jc w:val="center"/>
              <w:rPr>
                <w:rFonts w:ascii="GHEA Grapalat" w:hAnsi="GHEA Grapalat"/>
                <w:b/>
                <w:sz w:val="16"/>
                <w:szCs w:val="16"/>
              </w:rPr>
            </w:pPr>
            <w:r w:rsidRPr="00147449">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2"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6D6719A9" w14:textId="77777777" w:rsidR="0081205B" w:rsidRPr="00FE3342" w:rsidRDefault="0081205B" w:rsidP="0081205B">
      <w:pPr>
        <w:jc w:val="center"/>
        <w:rPr>
          <w:ins w:id="23"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3048EE54" w14:textId="270F5036"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8">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0D94"/>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DE9"/>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6BD1"/>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6AA7"/>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B2D"/>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192"/>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19D9"/>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6E6"/>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57D95"/>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69F7"/>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9E"/>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90C"/>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535"/>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4379</TotalTime>
  <Pages>99</Pages>
  <Words>21593</Words>
  <Characters>123082</Characters>
  <Application>Microsoft Office Word</Application>
  <DocSecurity>0</DocSecurity>
  <Lines>1025</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144387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1830</cp:revision>
  <cp:lastPrinted>2018-02-16T07:12:00Z</cp:lastPrinted>
  <dcterms:created xsi:type="dcterms:W3CDTF">2019-10-28T07:04:00Z</dcterms:created>
  <dcterms:modified xsi:type="dcterms:W3CDTF">2025-11-06T06:26:00Z</dcterms:modified>
</cp:coreProperties>
</file>